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0B851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B62C6E">
          <w:rPr>
            <w:b/>
            <w:noProof/>
            <w:sz w:val="28"/>
          </w:rPr>
          <w:t>S2-21</w:t>
        </w:r>
        <w:r w:rsidR="00443780" w:rsidRPr="00B62C6E">
          <w:rPr>
            <w:b/>
            <w:noProof/>
            <w:sz w:val="28"/>
          </w:rPr>
          <w:t>0</w:t>
        </w:r>
        <w:r w:rsidR="00B62C6E" w:rsidRPr="00B62C6E">
          <w:rPr>
            <w:b/>
            <w:noProof/>
            <w:sz w:val="28"/>
          </w:rPr>
          <w:t>5809</w:t>
        </w:r>
      </w:fldSimple>
      <w:r w:rsidR="00443780" w:rsidRPr="00443780">
        <w:t xml:space="preserve"> </w:t>
      </w:r>
    </w:p>
    <w:p w14:paraId="7CB45193" w14:textId="19CBB857" w:rsidR="001E41F3" w:rsidRPr="00B62C6E"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t xml:space="preserve">     </w:t>
      </w:r>
      <w:r w:rsidR="00700818" w:rsidRPr="00B62C6E">
        <w:rPr>
          <w:b/>
          <w:noProof/>
          <w:color w:val="3333FF"/>
          <w:sz w:val="24"/>
          <w:szCs w:val="24"/>
        </w:rPr>
        <w:t>(revision of</w:t>
      </w:r>
      <w:r w:rsidR="0070436F" w:rsidRPr="00B62C6E">
        <w:rPr>
          <w:b/>
          <w:noProof/>
          <w:color w:val="3333FF"/>
          <w:sz w:val="24"/>
          <w:szCs w:val="24"/>
        </w:rPr>
        <w:t xml:space="preserve"> </w:t>
      </w:r>
      <w:r w:rsidR="004B5191" w:rsidRPr="00B62C6E">
        <w:rPr>
          <w:b/>
          <w:noProof/>
          <w:color w:val="3333FF"/>
          <w:sz w:val="24"/>
          <w:szCs w:val="24"/>
        </w:rPr>
        <w:t>S2-xxxxxxx</w:t>
      </w:r>
      <w:r w:rsidR="00700818" w:rsidRPr="00B62C6E">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9544F8" w:rsidP="00E13F3D">
            <w:pPr>
              <w:pStyle w:val="CRCoverPage"/>
              <w:spacing w:after="0"/>
              <w:jc w:val="right"/>
              <w:rPr>
                <w:b/>
                <w:noProof/>
                <w:sz w:val="28"/>
              </w:rPr>
            </w:pPr>
            <w:fldSimple w:instr=" DOCPROPERTY  Spec#  \* MERGEFORMAT ">
              <w:r w:rsidR="00825972">
                <w:rPr>
                  <w:b/>
                  <w:noProof/>
                  <w:sz w:val="28"/>
                </w:rPr>
                <w:t>23.50</w:t>
              </w:r>
              <w:r w:rsidR="00C72E1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6FE22" w:rsidR="001E41F3" w:rsidRPr="00410371" w:rsidRDefault="0080055A" w:rsidP="00547111">
            <w:pPr>
              <w:pStyle w:val="CRCoverPage"/>
              <w:spacing w:after="0"/>
              <w:rPr>
                <w:noProof/>
              </w:rPr>
            </w:pPr>
            <w:r>
              <w:rPr>
                <w:b/>
                <w:noProof/>
                <w:sz w:val="28"/>
              </w:rPr>
              <w:t>3089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9544F8">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6B6D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6DF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79117" w:rsidR="001E41F3" w:rsidRDefault="00B550A3" w:rsidP="0004506A">
            <w:pPr>
              <w:pStyle w:val="CRCoverPage"/>
              <w:spacing w:after="0"/>
              <w:rPr>
                <w:noProof/>
              </w:rPr>
            </w:pPr>
            <w:r>
              <w:t xml:space="preserve">Paging </w:t>
            </w:r>
            <w:proofErr w:type="gramStart"/>
            <w:r>
              <w:t>cause</w:t>
            </w:r>
            <w:proofErr w:type="gramEnd"/>
            <w:r>
              <w:t xml:space="preserve"> </w:t>
            </w:r>
            <w:r w:rsidR="00AE56C6">
              <w:t xml:space="preserve">indication </w:t>
            </w:r>
            <w:r>
              <w:t>correct for 5GC/E-UTRA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1CB66" w:rsidR="001E41F3" w:rsidRDefault="009544F8"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544F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9544F8">
            <w:pPr>
              <w:pStyle w:val="CRCoverPage"/>
              <w:spacing w:after="0"/>
              <w:ind w:left="100"/>
              <w:rPr>
                <w:noProof/>
              </w:rPr>
            </w:pPr>
            <w:fldSimple w:instr=" DOCPROPERTY  ResDate  \* MERGEFORMAT ">
              <w:r w:rsidR="008846A1" w:rsidRPr="00511B78">
                <w:rPr>
                  <w:noProof/>
                </w:rPr>
                <w:t>2021-</w:t>
              </w:r>
              <w:r w:rsidR="000B354E">
                <w:rPr>
                  <w:noProof/>
                </w:rPr>
                <w:t>0</w:t>
              </w:r>
              <w:r w:rsidR="00DC5A7E">
                <w:rPr>
                  <w:noProof/>
                </w:rPr>
                <w:t>8</w:t>
              </w:r>
              <w:r w:rsidR="000B354E">
                <w:rPr>
                  <w:noProof/>
                </w:rPr>
                <w:t>-</w:t>
              </w:r>
              <w:r w:rsidR="00DC5A7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E87C3" w:rsidR="001E41F3" w:rsidRDefault="00B550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1C9FB" w:rsidR="003263E9" w:rsidRPr="00F41226" w:rsidRDefault="00B550A3" w:rsidP="00513BC7">
            <w:pPr>
              <w:pStyle w:val="B1"/>
              <w:spacing w:before="120" w:after="0"/>
              <w:ind w:left="0" w:firstLine="0"/>
              <w:rPr>
                <w:rFonts w:ascii="Arial" w:hAnsi="Arial" w:cs="Arial"/>
              </w:rPr>
            </w:pPr>
            <w:r>
              <w:rPr>
                <w:rFonts w:ascii="Arial" w:hAnsi="Arial" w:cs="Arial"/>
              </w:rPr>
              <w:t xml:space="preserve">It’s concluded in TR </w:t>
            </w:r>
            <w:r w:rsidR="00794544">
              <w:rPr>
                <w:rFonts w:ascii="Arial" w:hAnsi="Arial" w:cs="Arial"/>
              </w:rPr>
              <w:t>2</w:t>
            </w:r>
            <w:r>
              <w:rPr>
                <w:rFonts w:ascii="Arial" w:hAnsi="Arial" w:cs="Arial"/>
              </w:rPr>
              <w:t xml:space="preserve">3.761 that NAS connection release will be used in 5GC/E-UTRA and it will lead to CM-IDLE mode. However, the current description for Paging Cause formulation for RRC inactive covers also the 5GC/E-UTRA case which shall be </w:t>
            </w:r>
            <w:r w:rsidR="00B4364C">
              <w:rPr>
                <w:rFonts w:ascii="Arial" w:hAnsi="Arial" w:cs="Arial"/>
              </w:rPr>
              <w:t>removed</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8D010" w:rsidR="0000788B" w:rsidRPr="0004506A" w:rsidRDefault="001B56EB" w:rsidP="00155D22">
            <w:pPr>
              <w:pStyle w:val="CRCoverPage"/>
              <w:spacing w:before="40" w:after="0"/>
              <w:rPr>
                <w:noProof/>
              </w:rPr>
            </w:pPr>
            <w:r>
              <w:rPr>
                <w:noProof/>
              </w:rPr>
              <w:t>Specify clearly that only in case of 5GC/NR, RAN is required to formulate the Paging Cause.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64EF6" w:rsidR="0004506A" w:rsidRDefault="00B4364C" w:rsidP="0004506A">
            <w:pPr>
              <w:pStyle w:val="CRCoverPage"/>
              <w:spacing w:after="0"/>
              <w:rPr>
                <w:noProof/>
              </w:rPr>
            </w:pPr>
            <w:r>
              <w:rPr>
                <w:noProof/>
              </w:rPr>
              <w:t>Misunderstanding and possible Incorrect implementation in stage 3</w:t>
            </w:r>
            <w:r w:rsidR="00F81AA9">
              <w:rPr>
                <w:noProof/>
              </w:rPr>
              <w:t xml:space="preserve"> and product</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A5D81" w:rsidR="0004506A" w:rsidRDefault="0000788B" w:rsidP="0004506A">
            <w:pPr>
              <w:pStyle w:val="CRCoverPage"/>
              <w:spacing w:after="0"/>
              <w:rPr>
                <w:noProof/>
              </w:rPr>
            </w:pPr>
            <w:r>
              <w:rPr>
                <w:lang w:eastAsia="zh-CN"/>
              </w:rPr>
              <w:t>5.38.</w:t>
            </w:r>
            <w:r w:rsidR="00B550A3">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3C505AE3" w14:textId="77777777" w:rsidR="00B550A3" w:rsidRDefault="00B550A3" w:rsidP="00B550A3">
      <w:pPr>
        <w:pStyle w:val="Heading3"/>
      </w:pPr>
      <w:bookmarkStart w:id="1" w:name="_Toc75441013"/>
      <w:r>
        <w:t>5.38.3</w:t>
      </w:r>
      <w:r>
        <w:tab/>
        <w:t>Paging cause indication for voice service</w:t>
      </w:r>
      <w:bookmarkEnd w:id="1"/>
    </w:p>
    <w:p w14:paraId="71BB8450" w14:textId="77777777" w:rsidR="00B550A3" w:rsidRDefault="00B550A3" w:rsidP="00B550A3">
      <w:r>
        <w:t>The UE and the network may support Paging Cause Indication for Voice Service feature.</w:t>
      </w:r>
    </w:p>
    <w:p w14:paraId="41CFE6B3" w14:textId="77777777" w:rsidR="00B550A3" w:rsidRDefault="00B550A3" w:rsidP="00B550A3">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5FD241C2" w14:textId="77777777" w:rsidR="00B550A3" w:rsidRDefault="00B550A3" w:rsidP="00B550A3">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20319C6D" w14:textId="450D6CDF" w:rsidR="00B550A3" w:rsidRDefault="00B550A3" w:rsidP="00B550A3">
      <w:r>
        <w:t xml:space="preserve">When the UE context indicates Paging Cause Indication for Voice Service feature is supported, </w:t>
      </w:r>
      <w:proofErr w:type="gramStart"/>
      <w:r>
        <w:t>in order to</w:t>
      </w:r>
      <w:proofErr w:type="gramEnd"/>
      <w:r>
        <w:t xml:space="preserve"> require </w:t>
      </w:r>
      <w:del w:id="2" w:author="Ericsson_QC" w:date="2021-07-29T20:12:00Z">
        <w:r w:rsidDel="00C04FA9">
          <w:delText>NG RAN</w:delText>
        </w:r>
      </w:del>
      <w:ins w:id="3" w:author="Ericsson_QC" w:date="2021-07-29T20:12:00Z">
        <w:r w:rsidR="00C04FA9">
          <w:t>NR</w:t>
        </w:r>
      </w:ins>
      <w:r>
        <w:t xml:space="preserve"> to deliver the Voice Service Indication in RAN paging for UE in RRC-Inactive state, the AMF provides an indication indicating the Paging Cause Indication for Voice Service feature is supported to the </w:t>
      </w:r>
      <w:del w:id="4" w:author="Ericsson_QC" w:date="2021-07-29T20:13:00Z">
        <w:r w:rsidDel="00C04FA9">
          <w:delText>NG-RAN</w:delText>
        </w:r>
      </w:del>
      <w:ins w:id="5" w:author="Ericsson_QC" w:date="2021-07-29T20:13:00Z">
        <w:r w:rsidR="00C04FA9">
          <w:t>NR via NGAP</w:t>
        </w:r>
      </w:ins>
      <w:ins w:id="6" w:author="Ericsson_QC" w:date="2021-07-29T20:15:00Z">
        <w:r w:rsidR="00C04FA9">
          <w:t xml:space="preserve"> signalling</w:t>
        </w:r>
      </w:ins>
      <w:r>
        <w:t xml:space="preserve">. Upon reception the indication, the </w:t>
      </w:r>
      <w:del w:id="7" w:author="Ericsson_QC" w:date="2021-07-29T20:13:00Z">
        <w:r w:rsidDel="00C04FA9">
          <w:delText>NG-RAN</w:delText>
        </w:r>
      </w:del>
      <w:ins w:id="8" w:author="Ericsson_QC" w:date="2021-07-29T20:13:00Z">
        <w:r w:rsidR="00C04FA9">
          <w:t>NR</w:t>
        </w:r>
      </w:ins>
      <w:r>
        <w:t xml:space="preserve"> supporting the Paging Cause Indication for Voice Service indication feature stores it into the UE context. For a UE in RRC-Inactive, the </w:t>
      </w:r>
      <w:del w:id="9" w:author="Ericsson_QC" w:date="2021-07-29T20:15:00Z">
        <w:r w:rsidDel="00C04FA9">
          <w:delText>NG-RAN</w:delText>
        </w:r>
      </w:del>
      <w:ins w:id="10" w:author="Ericsson_QC" w:date="2021-07-29T20:15:00Z">
        <w:r w:rsidR="00C04FA9">
          <w:t>NR</w:t>
        </w:r>
      </w:ins>
      <w:r>
        <w:t xml:space="preserve">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2A4AB91F" w14:textId="77777777" w:rsidR="00B550A3" w:rsidRDefault="00B550A3" w:rsidP="00B550A3">
      <w:r>
        <w:t>UE that supports the Paging Cause Indication for Voice Service feature is capable of differentiation between Paging from a network that does not support the Paging Cause Indication for Voice Service feature and Paging without the Voice Service Indication.</w:t>
      </w:r>
    </w:p>
    <w:p w14:paraId="0FACA498" w14:textId="77777777" w:rsidR="00B550A3" w:rsidRDefault="00B550A3" w:rsidP="00B550A3">
      <w:pPr>
        <w:pStyle w:val="EditorsNote"/>
      </w:pPr>
      <w:r>
        <w:t>Editor's note:</w:t>
      </w:r>
      <w:r>
        <w:tab/>
        <w:t>How the UE can distinguish the Paging from a network that does not support the Paging Cause Indication for Voice Service feature and Paging without the Voice Service Indication depends upon RAN's decision.</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D6A92" w14:textId="77777777" w:rsidR="0080555D" w:rsidRDefault="0080555D">
      <w:r>
        <w:separator/>
      </w:r>
    </w:p>
  </w:endnote>
  <w:endnote w:type="continuationSeparator" w:id="0">
    <w:p w14:paraId="6F44BD4D" w14:textId="77777777" w:rsidR="0080555D" w:rsidRDefault="0080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6E901" w14:textId="77777777" w:rsidR="0080555D" w:rsidRDefault="0080555D">
      <w:r>
        <w:separator/>
      </w:r>
    </w:p>
  </w:footnote>
  <w:footnote w:type="continuationSeparator" w:id="0">
    <w:p w14:paraId="35F4E7A1" w14:textId="77777777" w:rsidR="0080555D" w:rsidRDefault="0080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4506A"/>
    <w:rsid w:val="00051406"/>
    <w:rsid w:val="000751FA"/>
    <w:rsid w:val="000778D9"/>
    <w:rsid w:val="000820A6"/>
    <w:rsid w:val="0008466C"/>
    <w:rsid w:val="00084A5F"/>
    <w:rsid w:val="00090042"/>
    <w:rsid w:val="00093478"/>
    <w:rsid w:val="0009555B"/>
    <w:rsid w:val="000A0FD2"/>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56EB"/>
    <w:rsid w:val="001B63AE"/>
    <w:rsid w:val="001B7A65"/>
    <w:rsid w:val="001C01E4"/>
    <w:rsid w:val="001C4F9D"/>
    <w:rsid w:val="001C61EA"/>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5191"/>
    <w:rsid w:val="004B75B7"/>
    <w:rsid w:val="004C0897"/>
    <w:rsid w:val="004C2D80"/>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B0F6C"/>
    <w:rsid w:val="006B46FB"/>
    <w:rsid w:val="006B4F4E"/>
    <w:rsid w:val="006C57F4"/>
    <w:rsid w:val="006D1301"/>
    <w:rsid w:val="006D296A"/>
    <w:rsid w:val="006E21FB"/>
    <w:rsid w:val="006F749C"/>
    <w:rsid w:val="00700818"/>
    <w:rsid w:val="00701C41"/>
    <w:rsid w:val="0070436F"/>
    <w:rsid w:val="00713ECA"/>
    <w:rsid w:val="00721820"/>
    <w:rsid w:val="007275F4"/>
    <w:rsid w:val="00732FD4"/>
    <w:rsid w:val="0074589B"/>
    <w:rsid w:val="0075215F"/>
    <w:rsid w:val="007546A1"/>
    <w:rsid w:val="00755249"/>
    <w:rsid w:val="007558B8"/>
    <w:rsid w:val="00757D45"/>
    <w:rsid w:val="007606E4"/>
    <w:rsid w:val="00764385"/>
    <w:rsid w:val="0076460F"/>
    <w:rsid w:val="00790325"/>
    <w:rsid w:val="00792342"/>
    <w:rsid w:val="00794544"/>
    <w:rsid w:val="007949FB"/>
    <w:rsid w:val="00794F8C"/>
    <w:rsid w:val="007977A8"/>
    <w:rsid w:val="007A4445"/>
    <w:rsid w:val="007B04F4"/>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055A"/>
    <w:rsid w:val="00802F8D"/>
    <w:rsid w:val="008040A8"/>
    <w:rsid w:val="0080555D"/>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D1A3D"/>
    <w:rsid w:val="008D72B5"/>
    <w:rsid w:val="008F3789"/>
    <w:rsid w:val="008F686C"/>
    <w:rsid w:val="00905C56"/>
    <w:rsid w:val="009100C4"/>
    <w:rsid w:val="00913F2E"/>
    <w:rsid w:val="0091467C"/>
    <w:rsid w:val="009148DE"/>
    <w:rsid w:val="009201F8"/>
    <w:rsid w:val="00922E63"/>
    <w:rsid w:val="00925B78"/>
    <w:rsid w:val="00925FBE"/>
    <w:rsid w:val="009324AF"/>
    <w:rsid w:val="009402B2"/>
    <w:rsid w:val="00941E1C"/>
    <w:rsid w:val="00941E30"/>
    <w:rsid w:val="00946A31"/>
    <w:rsid w:val="009505BF"/>
    <w:rsid w:val="009544F8"/>
    <w:rsid w:val="00960340"/>
    <w:rsid w:val="00964C6C"/>
    <w:rsid w:val="009653E7"/>
    <w:rsid w:val="009777D9"/>
    <w:rsid w:val="00980256"/>
    <w:rsid w:val="00983E7E"/>
    <w:rsid w:val="00986075"/>
    <w:rsid w:val="00991B88"/>
    <w:rsid w:val="00996F38"/>
    <w:rsid w:val="0099710E"/>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E56C6"/>
    <w:rsid w:val="00AF28C7"/>
    <w:rsid w:val="00AF5850"/>
    <w:rsid w:val="00B02235"/>
    <w:rsid w:val="00B172DD"/>
    <w:rsid w:val="00B240CF"/>
    <w:rsid w:val="00B258BB"/>
    <w:rsid w:val="00B302B8"/>
    <w:rsid w:val="00B32A45"/>
    <w:rsid w:val="00B33E19"/>
    <w:rsid w:val="00B34D3F"/>
    <w:rsid w:val="00B3643E"/>
    <w:rsid w:val="00B4364C"/>
    <w:rsid w:val="00B47057"/>
    <w:rsid w:val="00B54A63"/>
    <w:rsid w:val="00B550A3"/>
    <w:rsid w:val="00B62C6E"/>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6BB8"/>
    <w:rsid w:val="00BE3729"/>
    <w:rsid w:val="00BF7957"/>
    <w:rsid w:val="00C04FA9"/>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52CB"/>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6EBF"/>
    <w:rsid w:val="00EE0A97"/>
    <w:rsid w:val="00EE46CF"/>
    <w:rsid w:val="00EE5D0A"/>
    <w:rsid w:val="00EE692B"/>
    <w:rsid w:val="00EE7D7C"/>
    <w:rsid w:val="00F01A3C"/>
    <w:rsid w:val="00F05BBE"/>
    <w:rsid w:val="00F13411"/>
    <w:rsid w:val="00F14E77"/>
    <w:rsid w:val="00F220AC"/>
    <w:rsid w:val="00F25D98"/>
    <w:rsid w:val="00F300FB"/>
    <w:rsid w:val="00F4014D"/>
    <w:rsid w:val="00F41226"/>
    <w:rsid w:val="00F46AE9"/>
    <w:rsid w:val="00F53EF4"/>
    <w:rsid w:val="00F64F92"/>
    <w:rsid w:val="00F67CAC"/>
    <w:rsid w:val="00F70C78"/>
    <w:rsid w:val="00F76A47"/>
    <w:rsid w:val="00F7702D"/>
    <w:rsid w:val="00F81AA9"/>
    <w:rsid w:val="00F94C23"/>
    <w:rsid w:val="00FA11EF"/>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9</cp:revision>
  <cp:lastPrinted>1900-01-01T05:00:00Z</cp:lastPrinted>
  <dcterms:created xsi:type="dcterms:W3CDTF">2021-08-09T20:00:00Z</dcterms:created>
  <dcterms:modified xsi:type="dcterms:W3CDTF">2021-08-09T20:40:00Z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